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007A35DB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  <w:ins w:id="0" w:author="Lenovo DK" w:date="2025-01-20T10:28:00Z">
        <w:del w:id="1" w:author="Lenovo DK r02" w:date="2025-01-21T16:55:00Z">
          <w:r w:rsidR="002C3CA0" w:rsidDel="00624E54">
            <w:rPr>
              <w:b/>
              <w:i/>
              <w:noProof/>
              <w:sz w:val="28"/>
            </w:rPr>
            <w:delText>r01</w:delText>
          </w:r>
        </w:del>
      </w:ins>
      <w:ins w:id="2" w:author="Lenovo DK r02" w:date="2025-01-21T16:55:00Z">
        <w:del w:id="3" w:author="Lenovo DK r03" w:date="2025-01-22T08:47:00Z" w16du:dateUtc="2025-01-22T08:47:00Z">
          <w:r w:rsidR="00624E54" w:rsidRPr="00C1691D" w:rsidDel="00132B91">
            <w:rPr>
              <w:b/>
              <w:i/>
              <w:noProof/>
              <w:sz w:val="28"/>
              <w:highlight w:val="yellow"/>
            </w:rPr>
            <w:delText>r02</w:delText>
          </w:r>
        </w:del>
      </w:ins>
      <w:ins w:id="4" w:author="Lenovo DK r03" w:date="2025-01-22T08:47:00Z" w16du:dateUtc="2025-01-22T08:47:00Z">
        <w:del w:id="5" w:author="Lenovo DK r04" w:date="2025-01-22T11:19:00Z" w16du:dateUtc="2025-01-22T11:19:00Z">
          <w:r w:rsidR="00132B91" w:rsidDel="00543984">
            <w:rPr>
              <w:b/>
              <w:i/>
              <w:noProof/>
              <w:sz w:val="28"/>
            </w:rPr>
            <w:delText>r03</w:delText>
          </w:r>
        </w:del>
      </w:ins>
      <w:ins w:id="6" w:author="Lenovo DK r04" w:date="2025-01-22T11:19:00Z" w16du:dateUtc="2025-01-22T11:19:00Z">
        <w:r w:rsidR="00543984">
          <w:rPr>
            <w:b/>
            <w:i/>
            <w:noProof/>
            <w:sz w:val="28"/>
          </w:rPr>
          <w:t>r04</w:t>
        </w:r>
      </w:ins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31C656EC" w14:textId="1303A4AF" w:rsidR="00624E54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8" w:name="_CR6_18_1"/>
      <w:bookmarkStart w:id="9" w:name="_Toc185597576"/>
      <w:bookmarkStart w:id="10" w:name="_Toc177728749"/>
      <w:bookmarkEnd w:id="8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9"/>
    </w:p>
    <w:p w14:paraId="6F8D392F" w14:textId="6607F10A" w:rsidR="00DB33A0" w:rsidRDefault="00DB33A0" w:rsidP="00DB33A0">
      <w:pPr>
        <w:rPr>
          <w:ins w:id="11" w:author="Lenovo DK" w:date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12" w:author="Lenovo DK" w:date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13" w:author="Lenovo DK" w:date="2025-01-13T09:55:00Z"/>
          <w:lang w:eastAsia="ko-KR"/>
        </w:rPr>
      </w:pPr>
      <w:ins w:id="14" w:author="Lenovo DK" w:date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15" w:author="Lenovo DK" w:date="2025-01-13T10:34:00Z">
        <w:r w:rsidR="000A29AC">
          <w:rPr>
            <w:lang w:eastAsia="ko-KR"/>
          </w:rPr>
          <w:t xml:space="preserve"> and a</w:t>
        </w:r>
      </w:ins>
      <w:ins w:id="16" w:author="Lenovo DK" w:date="2025-01-13T15:32:00Z">
        <w:r w:rsidR="00454FC5">
          <w:rPr>
            <w:lang w:eastAsia="ko-KR"/>
          </w:rPr>
          <w:t>n ML Model Accuracy</w:t>
        </w:r>
      </w:ins>
      <w:ins w:id="17" w:author="Lenovo DK" w:date="2025-01-13T10:34:00Z">
        <w:r w:rsidR="000A29AC">
          <w:rPr>
            <w:lang w:eastAsia="ko-KR"/>
          </w:rPr>
          <w:t xml:space="preserve"> threshold</w:t>
        </w:r>
      </w:ins>
      <w:ins w:id="18" w:author="Lenovo DK" w:date="2025-01-13T15:32:00Z">
        <w:r w:rsidR="00454FC5">
          <w:rPr>
            <w:lang w:eastAsia="ko-KR"/>
          </w:rPr>
          <w:t xml:space="preserve"> which is used as an indication</w:t>
        </w:r>
      </w:ins>
      <w:ins w:id="19" w:author="Lenovo DK" w:date="2025-01-13T15:33:00Z">
        <w:r w:rsidR="00454FC5">
          <w:rPr>
            <w:lang w:eastAsia="ko-KR"/>
          </w:rPr>
          <w:t xml:space="preserve"> to </w:t>
        </w:r>
      </w:ins>
      <w:ins w:id="20" w:author="Lenovo DK" w:date="2025-01-13T15:32:00Z">
        <w:r w:rsidR="00454FC5" w:rsidRPr="00454FC5">
          <w:rPr>
            <w:lang w:eastAsia="ko-KR"/>
          </w:rPr>
          <w:t>execute the accuracy monitoring operations</w:t>
        </w:r>
      </w:ins>
      <w:ins w:id="21" w:author="Lenovo DK" w:date="2025-01-13T15:33:00Z">
        <w:r w:rsidR="00454FC5">
          <w:rPr>
            <w:lang w:eastAsia="ko-KR"/>
          </w:rPr>
          <w:t>.</w:t>
        </w:r>
      </w:ins>
      <w:ins w:id="22" w:author="Lenovo DK" w:date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5D237F63" w:rsidR="00DB33A0" w:rsidRPr="00DB33A0" w:rsidRDefault="00DB33A0" w:rsidP="00DB33A0">
      <w:pPr>
        <w:rPr>
          <w:ins w:id="23" w:author="Lenovo DK" w:date="2025-01-13T09:56:00Z"/>
          <w:lang w:eastAsia="ko-KR"/>
        </w:rPr>
      </w:pPr>
      <w:del w:id="24" w:author="Lenovo DK" w:date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25" w:author="Lenovo DK" w:date="2025-01-13T14:35:00Z">
        <w:r w:rsidR="00362B4E">
          <w:rPr>
            <w:lang w:eastAsia="ko-KR"/>
          </w:rPr>
          <w:t xml:space="preserve"> t</w:t>
        </w:r>
      </w:ins>
      <w:ins w:id="26" w:author="Lenovo DK" w:date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27" w:author="Lenovo DK" w:date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28" w:author="Lenovo DK" w:date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29" w:author="Lenovo DK" w:date="2025-01-13T09:56:00Z">
        <w:r w:rsidRPr="00DB33A0" w:rsidDel="00DB33A0">
          <w:rPr>
            <w:lang w:eastAsia="ko-KR"/>
          </w:rPr>
          <w:delText>m</w:delText>
        </w:r>
      </w:del>
      <w:ins w:id="30" w:author="Lenovo DK" w:date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31" w:author="Lenovo DK" w:date="2025-01-13T09:56:00Z">
        <w:r w:rsidRPr="00DB33A0">
          <w:rPr>
            <w:lang w:eastAsia="ko-KR"/>
          </w:rPr>
          <w:t xml:space="preserve"> </w:t>
        </w:r>
      </w:ins>
      <w:ins w:id="32" w:author="Lenovo DK" w:date="2025-01-13T14:23:00Z">
        <w:r w:rsidR="001D4606">
          <w:rPr>
            <w:lang w:eastAsia="ko-KR"/>
          </w:rPr>
          <w:t xml:space="preserve">the NWDAF requests </w:t>
        </w:r>
        <w:del w:id="33" w:author="Lenovo DK r03" w:date="2025-01-22T08:48:00Z" w16du:dateUtc="2025-01-22T08:48:00Z">
          <w:r w:rsidR="001D4606" w:rsidDel="00132B91">
            <w:rPr>
              <w:lang w:eastAsia="ko-KR"/>
            </w:rPr>
            <w:delText>by</w:delText>
          </w:r>
        </w:del>
        <w:r w:rsidR="001D4606">
          <w:rPr>
            <w:lang w:eastAsia="ko-KR"/>
          </w:rPr>
          <w:t xml:space="preserve"> the LMF </w:t>
        </w:r>
      </w:ins>
      <w:ins w:id="34" w:author="Lenovo DK" w:date="2025-01-13T14:35:00Z">
        <w:r w:rsidR="00362B4E">
          <w:rPr>
            <w:lang w:eastAsia="ko-KR"/>
          </w:rPr>
          <w:t xml:space="preserve">to </w:t>
        </w:r>
      </w:ins>
      <w:ins w:id="35" w:author="Lenovo DK" w:date="2025-01-13T14:24:00Z">
        <w:r w:rsidR="001D4606">
          <w:rPr>
            <w:lang w:eastAsia="ko-KR"/>
          </w:rPr>
          <w:t>provide the</w:t>
        </w:r>
      </w:ins>
      <w:ins w:id="36" w:author="Lenovo DK" w:date="2025-01-13T09:56:00Z">
        <w:r w:rsidRPr="00DB33A0">
          <w:rPr>
            <w:lang w:eastAsia="ko-KR"/>
          </w:rPr>
          <w:t xml:space="preserve"> following</w:t>
        </w:r>
      </w:ins>
      <w:ins w:id="37" w:author="Lenovo DK" w:date="2025-01-13T14:24:00Z">
        <w:r w:rsidR="001D4606">
          <w:rPr>
            <w:lang w:eastAsia="ko-KR"/>
          </w:rPr>
          <w:t xml:space="preserve"> as</w:t>
        </w:r>
      </w:ins>
      <w:ins w:id="38" w:author="Lenovo DK" w:date="2025-01-13T09:56:00Z">
        <w:r w:rsidRPr="00DB33A0">
          <w:rPr>
            <w:lang w:eastAsia="ko-KR"/>
          </w:rPr>
          <w:t xml:space="preserve"> input </w:t>
        </w:r>
        <w:r w:rsidRPr="00132B91">
          <w:rPr>
            <w:highlight w:val="green"/>
            <w:lang w:eastAsia="ko-KR"/>
          </w:rPr>
          <w:t>data</w:t>
        </w:r>
      </w:ins>
      <w:ins w:id="39" w:author="Lenovo DK r03" w:date="2025-01-22T08:48:00Z" w16du:dateUtc="2025-01-22T08:48:00Z">
        <w:r w:rsidR="00132B91" w:rsidRPr="00132B91">
          <w:rPr>
            <w:highlight w:val="green"/>
            <w:lang w:eastAsia="ko-KR"/>
          </w:rPr>
          <w:t xml:space="preserve"> using the procedure of input data collection as specified in clause 6.22.4 of TS 22.273 [39]</w:t>
        </w:r>
      </w:ins>
      <w:ins w:id="40" w:author="Lenovo DK" w:date="2025-01-13T09:56:00Z">
        <w:r w:rsidRPr="00132B91">
          <w:rPr>
            <w:highlight w:val="green"/>
            <w:lang w:eastAsia="ko-KR"/>
          </w:rPr>
          <w:t>:</w:t>
        </w:r>
      </w:ins>
    </w:p>
    <w:p w14:paraId="568AC331" w14:textId="4C400578" w:rsidR="00DB33A0" w:rsidRPr="00DB33A0" w:rsidRDefault="00DB33A0" w:rsidP="00DB33A0">
      <w:pPr>
        <w:pStyle w:val="B1"/>
        <w:rPr>
          <w:ins w:id="41" w:author="Lenovo DK" w:date="2025-01-13T09:58:00Z"/>
          <w:lang w:eastAsia="ko-KR"/>
        </w:rPr>
      </w:pPr>
      <w:ins w:id="42" w:author="Lenovo DK" w:date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43" w:author="Lenovo DK" w:date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44" w:author="Lenovo DK" w:date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PRU(s)/UE(s) </w:t>
      </w:r>
      <w:del w:id="45" w:author="Lenovo DK r03" w:date="2025-01-22T08:49:00Z" w16du:dateUtc="2025-01-22T08:49:00Z">
        <w:r w:rsidRPr="00132B91" w:rsidDel="00132B91">
          <w:rPr>
            <w:highlight w:val="green"/>
            <w:lang w:eastAsia="ko-KR"/>
          </w:rPr>
          <w:delText>by using the procedure of input data collection by NWDAF as specified in clause 6.22.4 of TS 22.273 [39]</w:delText>
        </w:r>
      </w:del>
      <w:ins w:id="46" w:author="Lenovo DK" w:date="2025-01-13T14:26:00Z">
        <w:del w:id="47" w:author="Lenovo DK r03" w:date="2025-01-22T08:49:00Z" w16du:dateUtc="2025-01-22T08:49:00Z">
          <w:r w:rsidR="001D4606" w:rsidDel="00132B91">
            <w:rPr>
              <w:lang w:eastAsia="ko-KR"/>
            </w:rPr>
            <w:delText xml:space="preserve"> </w:delText>
          </w:r>
        </w:del>
        <w:r w:rsidR="001D4606">
          <w:rPr>
            <w:lang w:eastAsia="ko-KR"/>
          </w:rPr>
          <w:t>and</w:t>
        </w:r>
      </w:ins>
      <w:del w:id="48" w:author="Lenovo DK" w:date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49" w:author="Lenovo DK" w:date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50" w:author="Lenovo DK" w:date="2025-01-13T09:57:00Z"/>
          <w:lang w:eastAsia="ko-KR"/>
        </w:rPr>
      </w:pPr>
      <w:ins w:id="51" w:author="Lenovo DK" w:date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52" w:author="Lenovo DK" w:date="2025-01-13T14:26:00Z">
        <w:r w:rsidR="001D4606">
          <w:rPr>
            <w:lang w:eastAsia="ko-KR"/>
          </w:rPr>
          <w:t xml:space="preserve">corresponding </w:t>
        </w:r>
      </w:ins>
      <w:ins w:id="53" w:author="Lenovo DK" w:date="2025-01-13T09:58:00Z">
        <w:r w:rsidRPr="00DB33A0">
          <w:rPr>
            <w:lang w:eastAsia="ko-KR"/>
          </w:rPr>
          <w:t>inference output (location estimation using Direct AI/ML positioning)</w:t>
        </w:r>
      </w:ins>
      <w:ins w:id="54" w:author="Lenovo DK" w:date="2025-01-13T14:26:00Z">
        <w:r w:rsidR="001D4606">
          <w:rPr>
            <w:lang w:eastAsia="ko-KR"/>
          </w:rPr>
          <w:t xml:space="preserve"> of the PRU(s)/UE(s)</w:t>
        </w:r>
      </w:ins>
      <w:ins w:id="55" w:author="Lenovo DK" w:date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56" w:author="Lenovo DK" w:date="2025-01-13T10:03:00Z"/>
          <w:lang w:eastAsia="ko-KR"/>
        </w:rPr>
      </w:pPr>
      <w:ins w:id="57" w:author="Lenovo DK" w:date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58" w:author="Lenovo DK" w:date="2025-01-13T14:27:00Z">
        <w:r w:rsidR="001D4606">
          <w:rPr>
            <w:lang w:eastAsia="ko-KR"/>
          </w:rPr>
          <w:t xml:space="preserve">corresponding </w:t>
        </w:r>
      </w:ins>
      <w:ins w:id="59" w:author="Lenovo DK" w:date="2025-01-13T10:03:00Z">
        <w:r>
          <w:rPr>
            <w:lang w:eastAsia="ko-KR"/>
          </w:rPr>
          <w:t>inference output at the same time.</w:t>
        </w:r>
      </w:ins>
    </w:p>
    <w:p w14:paraId="34555F50" w14:textId="1CCE6AC2" w:rsidR="00DB33A0" w:rsidRDefault="00DB33A0" w:rsidP="00624E54">
      <w:pPr>
        <w:rPr>
          <w:ins w:id="60" w:author="Apple r05" w:date="2025-01-22T12:30:00Z" w16du:dateUtc="2025-01-22T12:30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  <w:ins w:id="61" w:author="Lenovo DK r02" w:date="2025-01-21T17:00:00Z">
        <w:del w:id="62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When the LMF is informed that </w:delText>
          </w:r>
        </w:del>
      </w:ins>
      <w:ins w:id="63" w:author="Lenovo DK r02" w:date="2025-01-21T17:01:00Z">
        <w:del w:id="64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>user consent</w:delText>
          </w:r>
        </w:del>
      </w:ins>
      <w:ins w:id="65" w:author="Lenovo DK r02" w:date="2025-01-21T17:09:00Z">
        <w:del w:id="66" w:author="Lenovo DK r04" w:date="2025-01-22T11:19:00Z" w16du:dateUtc="2025-01-22T11:19:00Z">
          <w:r w:rsidR="003E0640" w:rsidDel="00543984">
            <w:rPr>
              <w:highlight w:val="yellow"/>
              <w:lang w:eastAsia="ko-KR"/>
            </w:rPr>
            <w:delText xml:space="preserve"> for a UE</w:delText>
          </w:r>
        </w:del>
      </w:ins>
      <w:ins w:id="67" w:author="Lenovo DK r02" w:date="2025-01-21T17:01:00Z">
        <w:del w:id="68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 is revoked the </w:delText>
          </w:r>
        </w:del>
      </w:ins>
      <w:ins w:id="69" w:author="Lenovo DK r02" w:date="2025-01-21T16:57:00Z">
        <w:del w:id="70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LMF stops collecting and </w:delText>
          </w:r>
        </w:del>
      </w:ins>
      <w:ins w:id="71" w:author="Lenovo DK r02" w:date="2025-01-21T17:01:00Z">
        <w:del w:id="72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>providing to the</w:delText>
          </w:r>
        </w:del>
      </w:ins>
      <w:ins w:id="73" w:author="Lenovo DK r02" w:date="2025-01-21T16:57:00Z">
        <w:del w:id="74" w:author="Lenovo DK r04" w:date="2025-01-22T11:19:00Z" w16du:dateUtc="2025-01-22T11:19:00Z">
          <w:r w:rsidR="00624E54" w:rsidRPr="00624E54" w:rsidDel="00543984">
            <w:rPr>
              <w:highlight w:val="yellow"/>
              <w:lang w:eastAsia="ko-KR"/>
            </w:rPr>
            <w:delText xml:space="preserve"> NWDAF the input data from the UE.</w:delText>
          </w:r>
        </w:del>
      </w:ins>
    </w:p>
    <w:p w14:paraId="4ED19F8C" w14:textId="6324E381" w:rsidR="00836F84" w:rsidRPr="00DB33A0" w:rsidRDefault="00836F84" w:rsidP="00836F84">
      <w:pPr>
        <w:pStyle w:val="EditorsNote"/>
        <w:rPr>
          <w:ins w:id="75" w:author="Lenovo DK" w:date="2025-01-13T09:58:00Z"/>
          <w:lang w:eastAsia="ko-KR"/>
        </w:rPr>
      </w:pPr>
      <w:ins w:id="76" w:author="Apple r05" w:date="2025-01-22T12:30:00Z" w16du:dateUtc="2025-01-22T12:30:00Z">
        <w:r w:rsidRPr="00836F84">
          <w:rPr>
            <w:highlight w:val="cyan"/>
            <w:lang w:eastAsia="ko-KR"/>
          </w:rPr>
          <w:t xml:space="preserve">Editor’s Note: </w:t>
        </w:r>
      </w:ins>
      <w:ins w:id="77" w:author="Apple r05" w:date="2025-01-22T12:31:00Z" w16du:dateUtc="2025-01-22T12:31:00Z">
        <w:r w:rsidRPr="00836F84">
          <w:rPr>
            <w:highlight w:val="cyan"/>
            <w:lang w:eastAsia="ko-KR"/>
          </w:rPr>
          <w:t>It is FFS w</w:t>
        </w:r>
      </w:ins>
      <w:ins w:id="78" w:author="Apple r05" w:date="2025-01-22T12:30:00Z" w16du:dateUtc="2025-01-22T12:30:00Z">
        <w:r w:rsidRPr="00836F84">
          <w:rPr>
            <w:highlight w:val="cyan"/>
            <w:lang w:eastAsia="ko-KR"/>
          </w:rPr>
          <w:t>hether this clause need</w:t>
        </w:r>
      </w:ins>
      <w:ins w:id="79" w:author="Apple r05" w:date="2025-01-22T12:31:00Z" w16du:dateUtc="2025-01-22T12:31:00Z">
        <w:r w:rsidRPr="00836F84">
          <w:rPr>
            <w:highlight w:val="cyan"/>
            <w:lang w:eastAsia="ko-KR"/>
          </w:rPr>
          <w:t>s</w:t>
        </w:r>
      </w:ins>
      <w:ins w:id="80" w:author="Apple r05" w:date="2025-01-22T12:30:00Z" w16du:dateUtc="2025-01-22T12:30:00Z">
        <w:r w:rsidRPr="00836F84">
          <w:rPr>
            <w:highlight w:val="cyan"/>
            <w:lang w:eastAsia="ko-KR"/>
          </w:rPr>
          <w:t xml:space="preserve"> to be updated to reflect </w:t>
        </w:r>
      </w:ins>
      <w:ins w:id="81" w:author="Apple r05" w:date="2025-01-22T12:31:00Z" w16du:dateUtc="2025-01-22T12:31:00Z">
        <w:r w:rsidRPr="00836F84">
          <w:rPr>
            <w:highlight w:val="cyan"/>
            <w:lang w:eastAsia="ko-KR"/>
          </w:rPr>
          <w:t>user consent revocation.</w:t>
        </w:r>
      </w:ins>
    </w:p>
    <w:p w14:paraId="28BD7258" w14:textId="23549059" w:rsidR="000A29AC" w:rsidRDefault="00DB33A0" w:rsidP="00C74212">
      <w:pPr>
        <w:rPr>
          <w:ins w:id="82" w:author="Lenovo DK" w:date="2025-01-13T10:35:00Z"/>
          <w:lang w:eastAsia="ko-KR"/>
        </w:rPr>
      </w:pPr>
      <w:ins w:id="83" w:author="Lenovo DK" w:date="2025-01-13T09:59:00Z">
        <w:r w:rsidRPr="00DB33A0">
          <w:rPr>
            <w:lang w:eastAsia="ko-KR"/>
          </w:rPr>
          <w:t>The NWDAF containing MTLF evaluates the ML Model performance by</w:t>
        </w:r>
      </w:ins>
      <w:ins w:id="84" w:author="Lenovo DK" w:date="2025-01-13T14:34:00Z">
        <w:r w:rsidR="00C74212">
          <w:rPr>
            <w:lang w:eastAsia="ko-KR"/>
          </w:rPr>
          <w:t xml:space="preserve"> c</w:t>
        </w:r>
      </w:ins>
      <w:ins w:id="85" w:author="Lenovo DK" w:date="2025-01-13T09:59:00Z">
        <w:r w:rsidRPr="00DB33A0">
          <w:rPr>
            <w:lang w:eastAsia="ko-KR"/>
          </w:rPr>
          <w:t xml:space="preserve">omparing the ground truth data against the </w:t>
        </w:r>
      </w:ins>
      <w:ins w:id="86" w:author="Lenovo DK" w:date="2025-01-13T15:25:00Z">
        <w:r w:rsidR="009820C3">
          <w:rPr>
            <w:lang w:eastAsia="ko-KR"/>
          </w:rPr>
          <w:t xml:space="preserve">corresponding </w:t>
        </w:r>
      </w:ins>
      <w:ins w:id="87" w:author="Lenovo DK" w:date="2025-01-13T09:59:00Z">
        <w:r w:rsidRPr="00DB33A0">
          <w:rPr>
            <w:lang w:eastAsia="ko-KR"/>
          </w:rPr>
          <w:t>location</w:t>
        </w:r>
      </w:ins>
      <w:ins w:id="88" w:author="Lenovo DK" w:date="2025-01-13T15:25:00Z">
        <w:r w:rsidR="009820C3">
          <w:rPr>
            <w:lang w:eastAsia="ko-KR"/>
          </w:rPr>
          <w:t xml:space="preserve"> location</w:t>
        </w:r>
      </w:ins>
      <w:ins w:id="89" w:author="Lenovo DK" w:date="2025-01-13T09:59:00Z">
        <w:r w:rsidRPr="00DB33A0">
          <w:rPr>
            <w:lang w:eastAsia="ko-KR"/>
          </w:rPr>
          <w:t xml:space="preserve"> estimation</w:t>
        </w:r>
      </w:ins>
      <w:ins w:id="90" w:author="Lenovo DK" w:date="2025-01-13T15:25:00Z">
        <w:r w:rsidR="009820C3">
          <w:rPr>
            <w:lang w:eastAsia="ko-KR"/>
          </w:rPr>
          <w:t xml:space="preserve"> of the PRU(s)/UE(s)</w:t>
        </w:r>
      </w:ins>
      <w:ins w:id="91" w:author="Lenovo DK" w:date="2025-01-13T09:59:00Z">
        <w:r w:rsidRPr="00DB33A0">
          <w:rPr>
            <w:lang w:eastAsia="ko-KR"/>
          </w:rPr>
          <w:t xml:space="preserve"> </w:t>
        </w:r>
      </w:ins>
      <w:ins w:id="92" w:author="Lenovo DK" w:date="2025-01-13T10:36:00Z">
        <w:r w:rsidR="000A29AC">
          <w:rPr>
            <w:lang w:eastAsia="ko-KR"/>
          </w:rPr>
          <w:t xml:space="preserve">provided by the LMF </w:t>
        </w:r>
      </w:ins>
      <w:ins w:id="93" w:author="Lenovo DK" w:date="2025-01-13T09:59:00Z">
        <w:r w:rsidRPr="00DB33A0">
          <w:rPr>
            <w:lang w:eastAsia="ko-KR"/>
          </w:rPr>
          <w:t>using Direct AI/ML positioning.</w:t>
        </w:r>
      </w:ins>
      <w:del w:id="94" w:author="Lenovo DK" w:date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95" w:author="Lenovo DK" w:date="2025-01-13T15:34:00Z"/>
          <w:lang w:eastAsia="ko-KR"/>
        </w:rPr>
      </w:pPr>
      <w:ins w:id="96" w:author="Lenovo DK" w:date="2025-01-13T10:37:00Z">
        <w:r>
          <w:rPr>
            <w:lang w:eastAsia="ko-KR"/>
          </w:rPr>
          <w:t xml:space="preserve">If the performance threshold requested by the LMF is not satisfied, </w:t>
        </w:r>
      </w:ins>
      <w:del w:id="97" w:author="Lenovo DK" w:date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98" w:author="Lenovo DK" w:date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99" w:author="Lenovo DK" w:date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100" w:author="Lenovo DK" w:date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101" w:author="Lenovo DK" w:date="2025-01-13T10:37:00Z">
        <w:r w:rsidR="00DB33A0" w:rsidRPr="00DB33A0" w:rsidDel="000A29AC">
          <w:rPr>
            <w:lang w:eastAsia="ko-KR"/>
          </w:rPr>
          <w:delText>t</w:delText>
        </w:r>
      </w:del>
      <w:ins w:id="102" w:author="Lenovo DK" w:date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103" w:author="Lenovo DK" w:date="2025-01-13T10:38:00Z">
        <w:r w:rsidR="00DB33A0" w:rsidRPr="00DB33A0" w:rsidDel="000A29AC">
          <w:rPr>
            <w:lang w:eastAsia="ko-KR"/>
          </w:rPr>
          <w:delText>to</w:delText>
        </w:r>
      </w:del>
      <w:ins w:id="104" w:author="Lenovo DK" w:date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105" w:author="Lenovo DK" w:date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106" w:author="Lenovo DK" w:date="2025-01-13T15:35:00Z"/>
          <w:lang w:eastAsia="ko-KR"/>
        </w:rPr>
      </w:pPr>
      <w:ins w:id="107" w:author="Lenovo DK" w:date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6.2E.</w:t>
        </w:r>
        <w:r>
          <w:rPr>
            <w:lang w:eastAsia="ko-KR"/>
          </w:rPr>
          <w:t xml:space="preserve">4-x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 xml:space="preserve">LMF request </w:t>
        </w:r>
        <w:r w:rsidRPr="00454FC5">
          <w:rPr>
            <w:lang w:eastAsia="ko-KR"/>
          </w:rPr>
          <w:t>an NWDAF containing MTLF to</w:t>
        </w:r>
      </w:ins>
      <w:ins w:id="108" w:author="Lenovo DK" w:date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EE49BE" w:rsidP="00454FC5">
      <w:pPr>
        <w:jc w:val="center"/>
        <w:rPr>
          <w:ins w:id="109" w:author="Lenovo DK" w:date="2025-01-13T15:35:00Z"/>
          <w:lang w:eastAsia="ko-KR"/>
        </w:rPr>
      </w:pPr>
      <w:ins w:id="110" w:author="Lenovo DK" w:date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7pt;height:299.8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9054425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111" w:author="Lenovo DK" w:date="2025-01-13T15:35:00Z"/>
          <w:lang w:eastAsia="ko-KR"/>
        </w:rPr>
      </w:pPr>
      <w:ins w:id="112" w:author="Lenovo DK" w:date="2025-01-13T15:42:00Z">
        <w:r>
          <w:rPr>
            <w:lang w:eastAsia="ko-KR"/>
          </w:rPr>
          <w:lastRenderedPageBreak/>
          <w:t xml:space="preserve">Figure 6.2E.4-1: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7368D9BD" w:rsidR="00454FC5" w:rsidRDefault="003047FF" w:rsidP="003047FF">
      <w:pPr>
        <w:pStyle w:val="B2"/>
        <w:rPr>
          <w:ins w:id="113" w:author="Lenovo DK" w:date="2025-01-13T15:44:00Z"/>
          <w:lang w:eastAsia="ko-KR"/>
        </w:rPr>
      </w:pPr>
      <w:ins w:id="114" w:author="Lenovo DK" w:date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115" w:author="Lenovo DK" w:date="2025-01-14T19:31:00Z">
        <w:r w:rsidR="004B00B2">
          <w:rPr>
            <w:lang w:eastAsia="ko-KR"/>
          </w:rPr>
          <w:t>LMF</w:t>
        </w:r>
      </w:ins>
      <w:ins w:id="116" w:author="Lenovo DK" w:date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</w:t>
        </w:r>
        <w:del w:id="117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18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19" w:author="Lenovo DK" w:date="2025-01-13T15:43:00Z">
        <w:r w:rsidRPr="003047FF">
          <w:rPr>
            <w:lang w:eastAsia="ko-KR"/>
          </w:rPr>
          <w:t>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</w:t>
        </w:r>
        <w:del w:id="120" w:author="Lenovo DK r01" w:date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121" w:author="Lenovo DK r01" w:date="2025-01-20T10:30:00Z">
        <w:r w:rsidR="002C3CA0" w:rsidRPr="002C3CA0">
          <w:rPr>
            <w:highlight w:val="yellow"/>
            <w:lang w:eastAsia="ko-KR"/>
          </w:rPr>
          <w:t>Provision</w:t>
        </w:r>
      </w:ins>
      <w:ins w:id="122" w:author="Lenovo DK" w:date="2025-01-13T15:43:00Z">
        <w:r w:rsidRPr="003047FF">
          <w:rPr>
            <w:lang w:eastAsia="ko-KR"/>
          </w:rPr>
          <w:t>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123" w:author="Lenovo DK" w:date="2025-01-14T19:32:00Z">
        <w:r w:rsidR="004B00B2">
          <w:rPr>
            <w:lang w:eastAsia="ko-KR"/>
          </w:rPr>
          <w:t>LMF</w:t>
        </w:r>
      </w:ins>
      <w:ins w:id="124" w:author="Lenovo DK" w:date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125" w:author="Lenovo DK" w:date="2025-01-13T15:46:00Z"/>
          <w:lang w:eastAsia="ko-KR"/>
        </w:rPr>
      </w:pPr>
      <w:ins w:id="126" w:author="Lenovo DK" w:date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ML Model </w:t>
        </w:r>
      </w:ins>
      <w:ins w:id="127" w:author="Lenovo DK" w:date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3BC5260C" w:rsidR="003047FF" w:rsidRDefault="003047FF" w:rsidP="003047FF">
      <w:pPr>
        <w:pStyle w:val="B2"/>
        <w:rPr>
          <w:ins w:id="128" w:author="Lenovo DK" w:date="2025-01-13T15:47:00Z"/>
          <w:lang w:eastAsia="ko-KR"/>
        </w:rPr>
      </w:pPr>
      <w:ins w:id="129" w:author="Lenovo DK" w:date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>The NWDAF containing MTLF requests input data from the LMF as per clause 6.22.4 of 3GPP TS 22.273</w:t>
        </w:r>
      </w:ins>
      <w:ins w:id="130" w:author="Lenovo DK" w:date="2025-01-13T15:47:00Z">
        <w:r>
          <w:rPr>
            <w:lang w:eastAsia="ko-KR"/>
          </w:rPr>
          <w:t> [39]</w:t>
        </w:r>
      </w:ins>
      <w:ins w:id="131" w:author="Lenovo DK r01" w:date="2025-01-20T10:40:00Z">
        <w:r w:rsidR="00B433E8">
          <w:rPr>
            <w:lang w:eastAsia="ko-KR"/>
          </w:rPr>
          <w:t>.</w:t>
        </w:r>
      </w:ins>
    </w:p>
    <w:p w14:paraId="67A31674" w14:textId="15E66998" w:rsidR="003047FF" w:rsidRDefault="003047FF" w:rsidP="003047FF">
      <w:pPr>
        <w:pStyle w:val="B2"/>
        <w:rPr>
          <w:ins w:id="132" w:author="Lenovo DK" w:date="2025-01-13T15:47:00Z"/>
          <w:lang w:eastAsia="ko-KR"/>
        </w:rPr>
      </w:pPr>
      <w:ins w:id="133" w:author="Lenovo DK" w:date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134" w:author="Lenovo DK" w:date="2025-01-14T19:32:00Z">
        <w:r w:rsidR="004B00B2">
          <w:rPr>
            <w:lang w:eastAsia="ko-KR"/>
          </w:rPr>
          <w:t>,</w:t>
        </w:r>
      </w:ins>
      <w:ins w:id="135" w:author="Lenovo DK" w:date="2025-01-13T15:47:00Z">
        <w:r>
          <w:rPr>
            <w:lang w:eastAsia="ko-KR"/>
          </w:rPr>
          <w:t xml:space="preserve"> by comparing the input data</w:t>
        </w:r>
      </w:ins>
      <w:ins w:id="136" w:author="Lenovo DK" w:date="2025-01-14T19:32:00Z">
        <w:r w:rsidR="004B00B2">
          <w:rPr>
            <w:lang w:eastAsia="ko-KR"/>
          </w:rPr>
          <w:t>,</w:t>
        </w:r>
      </w:ins>
      <w:ins w:id="137" w:author="Lenovo DK" w:date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138" w:author="Lenovo DK" w:date="2025-01-13T15:48:00Z"/>
          <w:lang w:eastAsia="ko-KR"/>
        </w:rPr>
      </w:pPr>
      <w:ins w:id="139" w:author="Lenovo DK" w:date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NWDAF containing MTLF may retrain the ML model using new data or may indicate to the </w:t>
        </w:r>
      </w:ins>
      <w:ins w:id="140" w:author="Lenovo DK" w:date="2025-01-13T15:48:00Z">
        <w:r>
          <w:rPr>
            <w:lang w:eastAsia="ko-KR"/>
          </w:rPr>
          <w:t>LMF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41" w:author="Lenovo DK" w:date="2025-01-13T15:43:00Z"/>
          <w:lang w:eastAsia="ko-KR"/>
        </w:rPr>
      </w:pPr>
      <w:ins w:id="142" w:author="Lenovo DK" w:date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>The NWDAF containing MTLF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0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297A7" w14:textId="77777777" w:rsidR="00EE49BE" w:rsidRDefault="00EE49BE">
      <w:r>
        <w:separator/>
      </w:r>
    </w:p>
  </w:endnote>
  <w:endnote w:type="continuationSeparator" w:id="0">
    <w:p w14:paraId="5C509D43" w14:textId="77777777" w:rsidR="00EE49BE" w:rsidRDefault="00EE49BE">
      <w:r>
        <w:continuationSeparator/>
      </w:r>
    </w:p>
  </w:endnote>
  <w:endnote w:type="continuationNotice" w:id="1">
    <w:p w14:paraId="7E7BA0D2" w14:textId="77777777" w:rsidR="00EE49BE" w:rsidRDefault="00EE4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31CCE" w14:textId="77777777" w:rsidR="00EE49BE" w:rsidRDefault="00EE49BE">
      <w:r>
        <w:separator/>
      </w:r>
    </w:p>
  </w:footnote>
  <w:footnote w:type="continuationSeparator" w:id="0">
    <w:p w14:paraId="3D54A42A" w14:textId="77777777" w:rsidR="00EE49BE" w:rsidRDefault="00EE49BE">
      <w:r>
        <w:continuationSeparator/>
      </w:r>
    </w:p>
  </w:footnote>
  <w:footnote w:type="continuationNotice" w:id="1">
    <w:p w14:paraId="496AA17C" w14:textId="77777777" w:rsidR="00EE49BE" w:rsidRDefault="00EE4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  <w15:person w15:author="Lenovo DK r02">
    <w15:presenceInfo w15:providerId="None" w15:userId="Lenovo DK r02"/>
  </w15:person>
  <w15:person w15:author="Lenovo DK r03">
    <w15:presenceInfo w15:providerId="None" w15:userId="Lenovo DK r03"/>
  </w15:person>
  <w15:person w15:author="Lenovo DK r04">
    <w15:presenceInfo w15:providerId="None" w15:userId="Lenovo DK r04"/>
  </w15:person>
  <w15:person w15:author="Apple r05">
    <w15:presenceInfo w15:providerId="None" w15:userId="Apple r05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2B91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B16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385C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0640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98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3F47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088"/>
    <w:rsid w:val="0061359B"/>
    <w:rsid w:val="00615457"/>
    <w:rsid w:val="00620DC7"/>
    <w:rsid w:val="00621188"/>
    <w:rsid w:val="0062197E"/>
    <w:rsid w:val="00621B3D"/>
    <w:rsid w:val="0062497B"/>
    <w:rsid w:val="00624D0C"/>
    <w:rsid w:val="00624E54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36F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2AB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02DB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7AA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5F32"/>
    <w:rsid w:val="00C1691D"/>
    <w:rsid w:val="00C16A39"/>
    <w:rsid w:val="00C170AB"/>
    <w:rsid w:val="00C20511"/>
    <w:rsid w:val="00C206B8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37D33"/>
    <w:rsid w:val="00D420F0"/>
    <w:rsid w:val="00D4225D"/>
    <w:rsid w:val="00D50255"/>
    <w:rsid w:val="00D51EEC"/>
    <w:rsid w:val="00D53334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49BE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6296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r05</cp:lastModifiedBy>
  <cp:revision>3</cp:revision>
  <cp:lastPrinted>1900-01-01T00:00:00Z</cp:lastPrinted>
  <dcterms:created xsi:type="dcterms:W3CDTF">2025-01-22T12:29:00Z</dcterms:created>
  <dcterms:modified xsi:type="dcterms:W3CDTF">2025-01-22T12:31:00Z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